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17ABA1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92548F">
        <w:rPr>
          <w:b/>
          <w:i/>
          <w:noProof/>
          <w:sz w:val="28"/>
        </w:rPr>
        <w:t>4770</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BFB55" w:rsidR="001E41F3" w:rsidRPr="00410371" w:rsidRDefault="003C0C1C" w:rsidP="0092548F">
            <w:pPr>
              <w:pStyle w:val="CRCoverPage"/>
              <w:spacing w:after="0"/>
              <w:jc w:val="right"/>
              <w:rPr>
                <w:b/>
                <w:noProof/>
                <w:sz w:val="28"/>
              </w:rPr>
            </w:pPr>
            <w:r>
              <w:rPr>
                <w:b/>
                <w:noProof/>
                <w:sz w:val="28"/>
              </w:rPr>
              <w:t>38.</w:t>
            </w:r>
            <w:r w:rsidR="0092548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6239F" w:rsidR="001E41F3" w:rsidRPr="00410371" w:rsidRDefault="0092548F" w:rsidP="00547111">
            <w:pPr>
              <w:pStyle w:val="CRCoverPage"/>
              <w:spacing w:after="0"/>
              <w:rPr>
                <w:noProof/>
              </w:rPr>
            </w:pPr>
            <w:r>
              <w:rPr>
                <w:b/>
                <w:noProof/>
                <w:sz w:val="28"/>
                <w:lang w:eastAsia="zh-CN"/>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7C9F4" w:rsidR="001E41F3" w:rsidRPr="00410371" w:rsidRDefault="008909E5" w:rsidP="009254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48F">
              <w:rPr>
                <w:b/>
                <w:noProof/>
                <w:sz w:val="28"/>
              </w:rPr>
              <w:t>6.1</w:t>
            </w:r>
            <w:r>
              <w:rPr>
                <w:b/>
                <w:noProof/>
                <w:sz w:val="28"/>
              </w:rPr>
              <w:fldChar w:fldCharType="end"/>
            </w:r>
            <w:r w:rsidR="0092548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BA8B2" w:rsidR="001E41F3" w:rsidRDefault="00C926AA" w:rsidP="00BD57F8">
            <w:pPr>
              <w:pStyle w:val="CRCoverPage"/>
              <w:spacing w:after="0"/>
              <w:ind w:left="100"/>
              <w:rPr>
                <w:noProof/>
              </w:rPr>
            </w:pPr>
            <w:r w:rsidRPr="00C926AA">
              <w:t xml:space="preserve">Addition of TT analysis for </w:t>
            </w:r>
            <w:proofErr w:type="spellStart"/>
            <w:r w:rsidRPr="00C926AA">
              <w:t>eMIMO</w:t>
            </w:r>
            <w:proofErr w:type="spellEnd"/>
            <w:r w:rsidRPr="00C926AA">
              <w:t xml:space="preserve"> L1-SINR test case 5.7.6.1 and 7.7.6.1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CC1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CB304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7E83E" w:rsidR="001E41F3" w:rsidRDefault="008909E5" w:rsidP="00CD1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D10B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DA7F5E" w14:paraId="0E9E6AE9" w14:textId="77777777" w:rsidTr="008863B9">
        <w:tc>
          <w:tcPr>
            <w:tcW w:w="2694" w:type="dxa"/>
            <w:gridSpan w:val="2"/>
            <w:tcBorders>
              <w:left w:val="single" w:sz="4" w:space="0" w:color="auto"/>
              <w:bottom w:val="single" w:sz="4" w:space="0" w:color="auto"/>
            </w:tcBorders>
          </w:tcPr>
          <w:p w14:paraId="67851264" w14:textId="77777777" w:rsidR="00DA7F5E" w:rsidRDefault="00DA7F5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1F80D5" w14:textId="77777777" w:rsidR="00DA7F5E" w:rsidRDefault="00DA7F5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21621596"/>
      <w:bookmarkStart w:id="12" w:name="_Toc29297211"/>
      <w:bookmarkStart w:id="13" w:name="_Toc3614941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56778FCB" w14:textId="77777777" w:rsidTr="00F33E3C">
        <w:trPr>
          <w:ins w:id="14"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654D93C3" w14:textId="1A7E905D" w:rsidR="00680459" w:rsidRPr="009709C5" w:rsidRDefault="00680459" w:rsidP="00680459">
            <w:pPr>
              <w:pStyle w:val="TAL"/>
              <w:rPr>
                <w:ins w:id="15" w:author="Huawei-Chunying Gu" w:date="2022-07-21T23:55:00Z"/>
              </w:rPr>
            </w:pPr>
            <w:ins w:id="16" w:author="Huawei-Chunying Gu" w:date="2022-07-21T23:55:00Z">
              <w:r w:rsidRPr="009709C5">
                <w:t>L1-</w:t>
              </w:r>
            </w:ins>
            <w:ins w:id="17" w:author="Huawei-Chunying Gu" w:date="2022-07-21T23:56:00Z">
              <w:r>
                <w:t>SINR</w:t>
              </w:r>
            </w:ins>
            <w:ins w:id="18" w:author="Huawei-Chunying Gu" w:date="2022-07-21T23:55:00Z">
              <w:r w:rsidRPr="009709C5">
                <w:t>_Accuracy_1</w:t>
              </w:r>
            </w:ins>
          </w:p>
        </w:tc>
        <w:tc>
          <w:tcPr>
            <w:tcW w:w="1111" w:type="dxa"/>
            <w:tcBorders>
              <w:top w:val="single" w:sz="4" w:space="0" w:color="auto"/>
              <w:left w:val="single" w:sz="4" w:space="0" w:color="auto"/>
              <w:bottom w:val="single" w:sz="4" w:space="0" w:color="auto"/>
              <w:right w:val="single" w:sz="4" w:space="0" w:color="auto"/>
            </w:tcBorders>
          </w:tcPr>
          <w:p w14:paraId="23A0E875" w14:textId="66025970" w:rsidR="00680459" w:rsidRPr="009709C5" w:rsidRDefault="00680459" w:rsidP="00680459">
            <w:pPr>
              <w:pStyle w:val="TAL"/>
              <w:rPr>
                <w:ins w:id="19" w:author="Huawei-Chunying Gu" w:date="2022-07-21T23:55:00Z"/>
              </w:rPr>
            </w:pPr>
            <w:ins w:id="20" w:author="Huawei-Chunying Gu" w:date="2022-07-21T23:55:00Z">
              <w:r>
                <w:t>5.7.6</w:t>
              </w:r>
              <w:r w:rsidRPr="009709C5">
                <w:t>.1</w:t>
              </w:r>
            </w:ins>
          </w:p>
          <w:p w14:paraId="6C2A7B2D" w14:textId="0C90DD8D" w:rsidR="00680459" w:rsidRPr="009709C5" w:rsidRDefault="00680459" w:rsidP="00680459">
            <w:pPr>
              <w:pStyle w:val="TAL"/>
              <w:rPr>
                <w:ins w:id="21" w:author="Huawei-Chunying Gu" w:date="2022-07-21T23:55:00Z"/>
              </w:rPr>
            </w:pPr>
            <w:ins w:id="22" w:author="Huawei-Chunying Gu" w:date="2022-07-21T23:55:00Z">
              <w:r>
                <w:t>7.7.</w:t>
              </w:r>
            </w:ins>
            <w:ins w:id="23" w:author="Huawei-Chunying Gu" w:date="2022-07-21T23:56:00Z">
              <w:r>
                <w:t>6</w:t>
              </w:r>
            </w:ins>
            <w:ins w:id="24" w:author="Huawei-Chunying Gu" w:date="2022-07-21T23:55:00Z">
              <w:r w:rsidRPr="009709C5">
                <w:t>.1</w:t>
              </w:r>
            </w:ins>
          </w:p>
        </w:tc>
        <w:tc>
          <w:tcPr>
            <w:tcW w:w="3234" w:type="dxa"/>
            <w:tcBorders>
              <w:top w:val="single" w:sz="4" w:space="0" w:color="auto"/>
              <w:left w:val="single" w:sz="4" w:space="0" w:color="auto"/>
              <w:bottom w:val="single" w:sz="4" w:space="0" w:color="auto"/>
              <w:right w:val="single" w:sz="4" w:space="0" w:color="auto"/>
            </w:tcBorders>
          </w:tcPr>
          <w:p w14:paraId="34C4574C" w14:textId="6AFB08F3" w:rsidR="00680459" w:rsidRPr="009709C5" w:rsidRDefault="00680459" w:rsidP="00680459">
            <w:pPr>
              <w:pStyle w:val="TAL"/>
              <w:rPr>
                <w:ins w:id="25" w:author="Huawei-Chunying Gu" w:date="2022-07-21T23:55:00Z"/>
              </w:rPr>
            </w:pPr>
            <w:ins w:id="26" w:author="Huawei-Chunying Gu" w:date="2022-07-21T23:55:00Z">
              <w:r>
                <w:t>“38.533 5.7.</w:t>
              </w:r>
            </w:ins>
            <w:ins w:id="27" w:author="Huawei-Chunying Gu" w:date="2022-07-21T23:56:00Z">
              <w:r>
                <w:t>6</w:t>
              </w:r>
            </w:ins>
            <w:ins w:id="28" w:author="Huawei-Chunying Gu" w:date="2022-07-21T23:55:00Z">
              <w:r>
                <w:t>.1+7.7.</w:t>
              </w:r>
            </w:ins>
            <w:ins w:id="29" w:author="Huawei-Chunying Gu" w:date="2022-07-21T23:56:00Z">
              <w:r>
                <w:t>6</w:t>
              </w:r>
            </w:ins>
            <w:ins w:id="30" w:author="Huawei-Chunying Gu" w:date="2022-07-21T23:55:00Z">
              <w:r w:rsidRPr="009709C5">
                <w:t>.1 TT.zip”</w:t>
              </w:r>
            </w:ins>
          </w:p>
        </w:tc>
        <w:tc>
          <w:tcPr>
            <w:tcW w:w="1986" w:type="dxa"/>
            <w:tcBorders>
              <w:top w:val="single" w:sz="4" w:space="0" w:color="auto"/>
              <w:left w:val="single" w:sz="4" w:space="0" w:color="auto"/>
              <w:bottom w:val="single" w:sz="4" w:space="0" w:color="auto"/>
              <w:right w:val="single" w:sz="4" w:space="0" w:color="auto"/>
            </w:tcBorders>
          </w:tcPr>
          <w:p w14:paraId="6B55D274" w14:textId="1A82AD58" w:rsidR="00680459" w:rsidRPr="009709C5" w:rsidRDefault="00680459" w:rsidP="00680459">
            <w:pPr>
              <w:pStyle w:val="TAL"/>
              <w:rPr>
                <w:ins w:id="31" w:author="Huawei-Chunying Gu" w:date="2022-07-21T23:55:00Z"/>
              </w:rPr>
            </w:pPr>
            <w:ins w:id="32" w:author="Huawei-Chunying Gu" w:date="2022-07-21T23:55:00Z">
              <w:r>
                <w:t xml:space="preserve">1 NR FR2 Cell, 2 </w:t>
              </w:r>
            </w:ins>
            <w:ins w:id="33" w:author="Huawei-Chunying Gu" w:date="2022-07-21T23:56:00Z">
              <w:r>
                <w:t>CS</w:t>
              </w:r>
            </w:ins>
            <w:ins w:id="34" w:author="Huawei-Chunying Gu" w:date="2022-07-21T23:57:00Z">
              <w:r>
                <w:t>I-RS</w:t>
              </w:r>
            </w:ins>
            <w:ins w:id="35" w:author="Huawei-Chunying Gu" w:date="2022-07-21T23:55:00Z">
              <w:r w:rsidRPr="009709C5">
                <w:t xml:space="preserve">s, </w:t>
              </w:r>
            </w:ins>
            <w:ins w:id="36" w:author="Huawei-Chunying Gu" w:date="2022-07-21T23:57:00Z">
              <w:r>
                <w:t>1</w:t>
              </w:r>
            </w:ins>
            <w:ins w:id="37" w:author="Huawei-Chunying Gu" w:date="2022-07-21T23:55:00Z">
              <w:r w:rsidRPr="009709C5">
                <w:t xml:space="preserve"> subtest, 1 </w:t>
              </w:r>
              <w:proofErr w:type="spellStart"/>
              <w:r w:rsidRPr="009709C5">
                <w:t>AoA</w:t>
              </w:r>
              <w:proofErr w:type="spellEnd"/>
              <w:r w:rsidRPr="009709C5">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8" w:name="OLE_LINK33"/>
      <w:bookmarkStart w:id="39" w:name="OLE_LINK34"/>
      <w:bookmarkEnd w:id="11"/>
      <w:bookmarkEnd w:id="12"/>
      <w:bookmarkEnd w:id="13"/>
      <w:r w:rsidRPr="006A6DC8">
        <w:rPr>
          <w:noProof/>
          <w:color w:val="FF0000"/>
        </w:rPr>
        <w:t>&lt;</w:t>
      </w:r>
      <w:r>
        <w:rPr>
          <w:noProof/>
          <w:color w:val="FF0000"/>
        </w:rPr>
        <w:t>End of Changes</w:t>
      </w:r>
      <w:r w:rsidRPr="006A6DC8">
        <w:rPr>
          <w:noProof/>
          <w:color w:val="FF0000"/>
        </w:rPr>
        <w:t>&gt;</w:t>
      </w:r>
      <w:bookmarkEnd w:id="38"/>
      <w:bookmarkEnd w:id="39"/>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1EA903B3" w:rsidR="00E752F7" w:rsidRDefault="00AD3F2B" w:rsidP="0072444E">
      <w:r>
        <w:t>“</w:t>
      </w:r>
      <w:r w:rsidR="00E752F7">
        <w:t>38.533 5.7.6.1+7.7.6</w:t>
      </w:r>
      <w:r w:rsidR="00E752F7" w:rsidRPr="009709C5">
        <w:t>.1 TT.zip</w:t>
      </w:r>
      <w:r>
        <w:t>”</w:t>
      </w:r>
      <w:bookmarkStart w:id="40" w:name="_GoBack"/>
      <w:bookmarkEnd w:id="40"/>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68086" w14:textId="77777777" w:rsidR="00D84A91" w:rsidRDefault="00D84A91">
      <w:r>
        <w:separator/>
      </w:r>
    </w:p>
  </w:endnote>
  <w:endnote w:type="continuationSeparator" w:id="0">
    <w:p w14:paraId="3B1AB2E3" w14:textId="77777777" w:rsidR="00D84A91" w:rsidRDefault="00D8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E9991" w14:textId="77777777" w:rsidR="00D84A91" w:rsidRDefault="00D84A91">
      <w:r>
        <w:separator/>
      </w:r>
    </w:p>
  </w:footnote>
  <w:footnote w:type="continuationSeparator" w:id="0">
    <w:p w14:paraId="2B811B22" w14:textId="77777777" w:rsidR="00D84A91" w:rsidRDefault="00D84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59E3"/>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609EF"/>
    <w:rsid w:val="0036231A"/>
    <w:rsid w:val="003646E4"/>
    <w:rsid w:val="003661A1"/>
    <w:rsid w:val="00374DD4"/>
    <w:rsid w:val="003866D5"/>
    <w:rsid w:val="0039707D"/>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2444E"/>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0C42"/>
    <w:rsid w:val="008B793C"/>
    <w:rsid w:val="008D7E77"/>
    <w:rsid w:val="008E0320"/>
    <w:rsid w:val="008F2233"/>
    <w:rsid w:val="008F3789"/>
    <w:rsid w:val="008F64F3"/>
    <w:rsid w:val="008F686C"/>
    <w:rsid w:val="009148DE"/>
    <w:rsid w:val="0092548F"/>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AD3F2B"/>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26AA"/>
    <w:rsid w:val="00C95985"/>
    <w:rsid w:val="00C96DA5"/>
    <w:rsid w:val="00CA100F"/>
    <w:rsid w:val="00CA694C"/>
    <w:rsid w:val="00CB3049"/>
    <w:rsid w:val="00CC5026"/>
    <w:rsid w:val="00CC580C"/>
    <w:rsid w:val="00CC68D0"/>
    <w:rsid w:val="00CD10B8"/>
    <w:rsid w:val="00CD1E49"/>
    <w:rsid w:val="00D03F9A"/>
    <w:rsid w:val="00D0541F"/>
    <w:rsid w:val="00D06D51"/>
    <w:rsid w:val="00D163A8"/>
    <w:rsid w:val="00D22B39"/>
    <w:rsid w:val="00D24991"/>
    <w:rsid w:val="00D255E1"/>
    <w:rsid w:val="00D40B51"/>
    <w:rsid w:val="00D47DCA"/>
    <w:rsid w:val="00D50255"/>
    <w:rsid w:val="00D63F8B"/>
    <w:rsid w:val="00D66520"/>
    <w:rsid w:val="00D84A91"/>
    <w:rsid w:val="00D97E4A"/>
    <w:rsid w:val="00DA2482"/>
    <w:rsid w:val="00DA47E5"/>
    <w:rsid w:val="00DA7F5E"/>
    <w:rsid w:val="00DE34CF"/>
    <w:rsid w:val="00DE5F4E"/>
    <w:rsid w:val="00E02A77"/>
    <w:rsid w:val="00E13F3D"/>
    <w:rsid w:val="00E236C1"/>
    <w:rsid w:val="00E34898"/>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4342-F1C6-4E89-A90F-4E960851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1484</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149</cp:revision>
  <cp:lastPrinted>1899-12-31T23:00:00Z</cp:lastPrinted>
  <dcterms:created xsi:type="dcterms:W3CDTF">2020-02-03T08:32:00Z</dcterms:created>
  <dcterms:modified xsi:type="dcterms:W3CDTF">2022-08-07T01:09:00Z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